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4BDE2F" w14:textId="0B5789DA"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</w:t>
      </w:r>
      <w:r w:rsidR="0070147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</w:t>
      </w:r>
      <w:r w:rsidR="0070147F">
        <w:rPr>
          <w:rFonts w:hint="eastAsia"/>
          <w:b/>
          <w:noProof/>
          <w:sz w:val="24"/>
          <w:lang w:eastAsia="zh-CN"/>
        </w:rPr>
        <w:t>3653</w:t>
      </w:r>
    </w:p>
    <w:p w14:paraId="3D975DA8" w14:textId="27ECA3E9" w:rsidR="008F68B0" w:rsidRDefault="0070147F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0890754F" w:rsidR="001E41F3" w:rsidRPr="00410371" w:rsidRDefault="00962148" w:rsidP="004B026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</w:t>
            </w:r>
            <w:r w:rsidR="0070147F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74B797B0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6565D5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6565D5">
              <w:rPr>
                <w:b/>
                <w:noProof/>
                <w:sz w:val="28"/>
                <w:lang w:eastAsia="zh-CN"/>
              </w:rPr>
              <w:t>1</w:t>
            </w:r>
            <w:r w:rsidR="0070147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10F89593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2426CD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0ADF13B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B73A30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10506E12" w:rsidR="001E41F3" w:rsidRDefault="00FF4C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</w:t>
            </w:r>
            <w:r w:rsidR="0070147F">
              <w:rPr>
                <w:rFonts w:hint="eastAsia"/>
                <w:noProof/>
                <w:lang w:eastAsia="zh-CN"/>
              </w:rPr>
              <w:t>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70147F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39EAF3B3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565D5">
              <w:rPr>
                <w:noProof/>
                <w:lang w:eastAsia="zh-CN"/>
              </w:rPr>
              <w:t>7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9D05B" w14:textId="77777777" w:rsidR="00337EFE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7B5B4327" w:rsidR="00735857" w:rsidRPr="008C275F" w:rsidRDefault="00735857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EF68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5902326" w14:textId="77777777" w:rsidR="001F4EA2" w:rsidRPr="00533C32" w:rsidRDefault="001F4EA2" w:rsidP="001F4EA2">
      <w:pPr>
        <w:pStyle w:val="1"/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877"/>
      <w:bookmarkStart w:id="7" w:name="_Toc90587228"/>
      <w:bookmarkStart w:id="8" w:name="_Toc106616779"/>
      <w:bookmarkStart w:id="9" w:name="_Toc122101481"/>
      <w:bookmarkStart w:id="10" w:name="_Toc138336675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A1116B" w14:textId="77777777" w:rsidR="001F4EA2" w:rsidRPr="00533C32" w:rsidRDefault="001F4EA2" w:rsidP="001F4EA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F25FA95" w14:textId="77777777" w:rsidR="001F4EA2" w:rsidRPr="00533C32" w:rsidRDefault="001F4EA2" w:rsidP="001F4EA2">
      <w:pPr>
        <w:pStyle w:val="PL"/>
        <w:rPr>
          <w:lang w:eastAsia="zh-CN"/>
        </w:rPr>
      </w:pPr>
    </w:p>
    <w:p w14:paraId="3F0AEF42" w14:textId="77777777" w:rsidR="001F4EA2" w:rsidRPr="00533C32" w:rsidRDefault="001F4EA2" w:rsidP="001F4EA2">
      <w:pPr>
        <w:pStyle w:val="PL"/>
      </w:pPr>
      <w:r w:rsidRPr="00533C32">
        <w:t>openapi: 3.0.0</w:t>
      </w:r>
    </w:p>
    <w:p w14:paraId="21899B9C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>info:</w:t>
      </w:r>
    </w:p>
    <w:p w14:paraId="372360FA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version: '-'</w:t>
      </w:r>
    </w:p>
    <w:p w14:paraId="634C1E3A" w14:textId="77777777" w:rsidR="001F4EA2" w:rsidRPr="00533C32" w:rsidRDefault="001F4EA2" w:rsidP="001F4EA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A3074E1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description: |</w:t>
      </w:r>
    </w:p>
    <w:p w14:paraId="3000C577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28A42519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C2FF2C5" w14:textId="772C161E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 w:rsidR="0047507B">
        <w:rPr>
          <w:lang w:eastAsia="zh-CN"/>
        </w:rPr>
        <w:t>4</w:t>
      </w:r>
      <w:r w:rsidRPr="00533C32">
        <w:t>, 3GPP Organizational Partners (ARIB, ATIS, CCSA, ETSI, TSDSI, TTA, TTC).</w:t>
      </w:r>
      <w:r>
        <w:t xml:space="preserve">  </w:t>
      </w:r>
    </w:p>
    <w:p w14:paraId="16813C5F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All rights reserved.</w:t>
      </w:r>
    </w:p>
    <w:p w14:paraId="76F5C2F4" w14:textId="77777777" w:rsidR="001F4EA2" w:rsidRPr="00533C32" w:rsidRDefault="001F4EA2" w:rsidP="001F4EA2">
      <w:pPr>
        <w:pStyle w:val="PL"/>
        <w:rPr>
          <w:lang w:eastAsia="zh-CN"/>
        </w:rPr>
      </w:pPr>
    </w:p>
    <w:p w14:paraId="4D44FE8E" w14:textId="77777777" w:rsidR="001F4EA2" w:rsidRPr="00533C32" w:rsidRDefault="001F4EA2" w:rsidP="001F4EA2">
      <w:pPr>
        <w:pStyle w:val="PL"/>
      </w:pPr>
      <w:r w:rsidRPr="00533C32">
        <w:t>externalDocs:</w:t>
      </w:r>
    </w:p>
    <w:p w14:paraId="6AE6676C" w14:textId="03EF3E54" w:rsidR="001F4EA2" w:rsidRPr="00533C32" w:rsidRDefault="001F4EA2" w:rsidP="001F4EA2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1</w:t>
      </w:r>
      <w:del w:id="11" w:author="Song Yue" w:date="2024-08-26T18:02:00Z" w16du:dateUtc="2024-08-26T10:02:00Z">
        <w:r w:rsidR="00BA1B39" w:rsidDel="0070147F">
          <w:rPr>
            <w:rFonts w:hint="eastAsia"/>
            <w:lang w:eastAsia="zh-CN"/>
          </w:rPr>
          <w:delText>2</w:delText>
        </w:r>
      </w:del>
      <w:ins w:id="12" w:author="Song Yue" w:date="2024-08-26T18:02:00Z" w16du:dateUtc="2024-08-26T10:02:00Z">
        <w:r w:rsidR="0070147F">
          <w:rPr>
            <w:rFonts w:hint="eastAsia"/>
            <w:lang w:eastAsia="zh-CN"/>
          </w:rPr>
          <w:t>3</w:t>
        </w:r>
      </w:ins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41A9246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3C24E860" w14:textId="77777777" w:rsidR="000F36A4" w:rsidRPr="001F4EA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EF68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A9505" w14:textId="77777777" w:rsidR="00A54DEB" w:rsidRDefault="00A54DEB">
      <w:r>
        <w:separator/>
      </w:r>
    </w:p>
  </w:endnote>
  <w:endnote w:type="continuationSeparator" w:id="0">
    <w:p w14:paraId="4A9C3B95" w14:textId="77777777" w:rsidR="00A54DEB" w:rsidRDefault="00A5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7E947" w14:textId="77777777" w:rsidR="00A54DEB" w:rsidRDefault="00A54DEB">
      <w:r>
        <w:separator/>
      </w:r>
    </w:p>
  </w:footnote>
  <w:footnote w:type="continuationSeparator" w:id="0">
    <w:p w14:paraId="2EEBA9A9" w14:textId="77777777" w:rsidR="00A54DEB" w:rsidRDefault="00A54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4EA2"/>
    <w:rsid w:val="001F596C"/>
    <w:rsid w:val="002004FE"/>
    <w:rsid w:val="0022654A"/>
    <w:rsid w:val="002426CD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37258"/>
    <w:rsid w:val="00441D65"/>
    <w:rsid w:val="00454A7A"/>
    <w:rsid w:val="00454E6B"/>
    <w:rsid w:val="00457B79"/>
    <w:rsid w:val="00462AC2"/>
    <w:rsid w:val="004637F5"/>
    <w:rsid w:val="0047507B"/>
    <w:rsid w:val="004A1C9D"/>
    <w:rsid w:val="004B0262"/>
    <w:rsid w:val="004B75B7"/>
    <w:rsid w:val="004C2AF2"/>
    <w:rsid w:val="004D3F18"/>
    <w:rsid w:val="004E1669"/>
    <w:rsid w:val="0050797C"/>
    <w:rsid w:val="0051580D"/>
    <w:rsid w:val="005162F6"/>
    <w:rsid w:val="0053131B"/>
    <w:rsid w:val="00543A14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33D1D"/>
    <w:rsid w:val="006565D5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147F"/>
    <w:rsid w:val="007021E5"/>
    <w:rsid w:val="00714F08"/>
    <w:rsid w:val="00735857"/>
    <w:rsid w:val="00753E0A"/>
    <w:rsid w:val="00791924"/>
    <w:rsid w:val="00792342"/>
    <w:rsid w:val="00794583"/>
    <w:rsid w:val="007977A8"/>
    <w:rsid w:val="00797AA4"/>
    <w:rsid w:val="00797CD0"/>
    <w:rsid w:val="007B385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2912"/>
    <w:rsid w:val="00913A28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8664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54DEB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6926"/>
    <w:rsid w:val="00B1710F"/>
    <w:rsid w:val="00B258BB"/>
    <w:rsid w:val="00B51294"/>
    <w:rsid w:val="00B67B97"/>
    <w:rsid w:val="00B72BDE"/>
    <w:rsid w:val="00B73A30"/>
    <w:rsid w:val="00B779BA"/>
    <w:rsid w:val="00B968C8"/>
    <w:rsid w:val="00BA1B39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EF68E6"/>
    <w:rsid w:val="00F01EFD"/>
    <w:rsid w:val="00F20CCC"/>
    <w:rsid w:val="00F25D98"/>
    <w:rsid w:val="00F300FB"/>
    <w:rsid w:val="00F42A9D"/>
    <w:rsid w:val="00F47B8F"/>
    <w:rsid w:val="00F50B9D"/>
    <w:rsid w:val="00F61B9B"/>
    <w:rsid w:val="00FA0482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1F4EA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124</cp:revision>
  <cp:lastPrinted>1900-01-01T08:00:00Z</cp:lastPrinted>
  <dcterms:created xsi:type="dcterms:W3CDTF">2018-11-05T09:14:00Z</dcterms:created>
  <dcterms:modified xsi:type="dcterms:W3CDTF">2024-08-26T10:02:00Z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